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7160" w14:textId="2C08A5A3" w:rsidR="00774B10" w:rsidRDefault="00774B10" w:rsidP="00774B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A50104">
        <w:rPr>
          <w:b/>
          <w:noProof/>
          <w:sz w:val="24"/>
        </w:rPr>
        <w:t>0294</w:t>
      </w:r>
    </w:p>
    <w:p w14:paraId="07AD6631" w14:textId="77777777" w:rsidR="00774B10" w:rsidRDefault="00774B10" w:rsidP="00774B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C05C0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72B2B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0951E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2109B0">
              <w:rPr>
                <w:b/>
                <w:noProof/>
                <w:sz w:val="28"/>
              </w:rPr>
              <w:t>9.0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E5A1E" w:rsidR="001E41F3" w:rsidRPr="00AB1260" w:rsidRDefault="00BF2EEE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CAS consumes EES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74DE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109B0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895A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2109B0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7DD0A" w14:textId="77777777" w:rsidR="00BF0215" w:rsidRDefault="00BF0215" w:rsidP="00BF0215">
            <w:pPr>
              <w:pStyle w:val="CRCoverPage"/>
              <w:spacing w:after="0"/>
            </w:pPr>
            <w:r>
              <w:t>The CAS, as a service consumer, consuming EES services is not described in TS 23.558.</w:t>
            </w:r>
          </w:p>
          <w:p w14:paraId="5CD7AA6A" w14:textId="77777777" w:rsidR="00BF0215" w:rsidRDefault="00BF0215" w:rsidP="00BF0215">
            <w:pPr>
              <w:pStyle w:val="CRCoverPage"/>
              <w:spacing w:after="0"/>
            </w:pPr>
          </w:p>
          <w:p w14:paraId="58B17FEB" w14:textId="77777777" w:rsidR="00BF0215" w:rsidRDefault="00BF0215" w:rsidP="00BF0215">
            <w:pPr>
              <w:pStyle w:val="CRCoverPage"/>
              <w:spacing w:after="0"/>
            </w:pPr>
            <w:r>
              <w:t>To align with C3-240198 and the 3</w:t>
            </w:r>
            <w:r w:rsidRPr="00172A59">
              <w:rPr>
                <w:vertAlign w:val="superscript"/>
              </w:rPr>
              <w:t>rd</w:t>
            </w:r>
            <w:r>
              <w:t xml:space="preserve"> pre-condition in cl.8.8.2A.6 of TS 23.558, API summary needs update.</w:t>
            </w:r>
          </w:p>
          <w:p w14:paraId="708AA7DE" w14:textId="680D72B4" w:rsidR="009C3921" w:rsidRPr="00BF0215" w:rsidRDefault="009C3921" w:rsidP="00705A7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0807B1EC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consumer CAS in cl.6.7.2.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9A600" w:rsidR="00984366" w:rsidRPr="00AB1260" w:rsidRDefault="0016234F" w:rsidP="003E2BB9">
            <w:pPr>
              <w:pStyle w:val="CRCoverPage"/>
              <w:spacing w:after="0"/>
            </w:pPr>
            <w:r>
              <w:t xml:space="preserve">TS remains incomplete for </w:t>
            </w:r>
            <w:r w:rsidR="009C3174">
              <w:t>consumer CAS.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F802" w:rsidR="001E41F3" w:rsidRPr="00AB1260" w:rsidRDefault="000D158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234F">
              <w:rPr>
                <w:noProof/>
                <w:lang w:eastAsia="zh-CN"/>
              </w:rPr>
              <w:t>7.2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58959854" w14:textId="77777777" w:rsidR="00C16D4B" w:rsidRPr="00F477AF" w:rsidRDefault="00C16D4B" w:rsidP="00C16D4B">
      <w:pPr>
        <w:pStyle w:val="Heading3"/>
      </w:pPr>
      <w:bookmarkStart w:id="9" w:name="_Toc155357077"/>
      <w:bookmarkStart w:id="10" w:name="_Toc145673860"/>
      <w:bookmarkEnd w:id="6"/>
      <w:r w:rsidRPr="00F477AF">
        <w:t>6.7.2</w:t>
      </w:r>
      <w:r w:rsidRPr="00F477AF">
        <w:tab/>
        <w:t>APIs provided by the Edge Enabler Layer</w:t>
      </w:r>
      <w:bookmarkEnd w:id="9"/>
    </w:p>
    <w:p w14:paraId="7E01B829" w14:textId="77777777" w:rsidR="00C16D4B" w:rsidRPr="00F477AF" w:rsidRDefault="00C16D4B" w:rsidP="00C16D4B">
      <w:r w:rsidRPr="00F477AF">
        <w:t>Table 6.7.2-1 summarizes the APIs exposed by the ECS.</w:t>
      </w:r>
    </w:p>
    <w:p w14:paraId="23030172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-1</w:t>
      </w:r>
      <w:r w:rsidRPr="00F477AF">
        <w:t>: APIs provided by the 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1207"/>
        <w:gridCol w:w="1187"/>
      </w:tblGrid>
      <w:tr w:rsidR="00C16D4B" w:rsidRPr="00F477AF" w14:paraId="74F71AB6" w14:textId="77777777" w:rsidTr="00796CBD">
        <w:trPr>
          <w:trHeight w:val="424"/>
          <w:jc w:val="center"/>
        </w:trPr>
        <w:tc>
          <w:tcPr>
            <w:tcW w:w="2805" w:type="dxa"/>
            <w:shd w:val="clear" w:color="auto" w:fill="auto"/>
            <w:vAlign w:val="center"/>
          </w:tcPr>
          <w:p w14:paraId="455B325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56A69808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50234ABD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3B8C303C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46C8A117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Eecs_ServiceProvisioning</w:t>
            </w:r>
            <w:proofErr w:type="spellEnd"/>
          </w:p>
        </w:tc>
        <w:tc>
          <w:tcPr>
            <w:tcW w:w="1207" w:type="dxa"/>
          </w:tcPr>
          <w:p w14:paraId="19D8DBA1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6E750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8.3</w:t>
            </w:r>
          </w:p>
        </w:tc>
      </w:tr>
      <w:tr w:rsidR="00C16D4B" w:rsidRPr="00F477AF" w14:paraId="7A61F41F" w14:textId="77777777" w:rsidTr="00796CBD">
        <w:trPr>
          <w:jc w:val="center"/>
        </w:trPr>
        <w:tc>
          <w:tcPr>
            <w:tcW w:w="2805" w:type="dxa"/>
            <w:shd w:val="clear" w:color="auto" w:fill="auto"/>
            <w:tcMar>
              <w:top w:w="57" w:type="dxa"/>
              <w:bottom w:w="57" w:type="dxa"/>
            </w:tcMar>
          </w:tcPr>
          <w:p w14:paraId="0C234B7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Eecs_EESRegistration</w:t>
            </w:r>
            <w:proofErr w:type="spellEnd"/>
          </w:p>
        </w:tc>
        <w:tc>
          <w:tcPr>
            <w:tcW w:w="1207" w:type="dxa"/>
          </w:tcPr>
          <w:p w14:paraId="4112A34B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30F3B4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8.4.4</w:t>
            </w:r>
          </w:p>
        </w:tc>
      </w:tr>
      <w:tr w:rsidR="00C16D4B" w:rsidRPr="00F477AF" w14:paraId="4947342E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DF4799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proofErr w:type="spellStart"/>
            <w:r w:rsidRPr="00F477AF">
              <w:rPr>
                <w:lang w:eastAsia="ko-KR"/>
              </w:rPr>
              <w:t>Eecs_TargetEESDiscovery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38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9C01736" w14:textId="77777777" w:rsidR="00C16D4B" w:rsidRPr="00F477AF" w:rsidRDefault="00C16D4B" w:rsidP="00796CBD">
            <w:pPr>
              <w:pStyle w:val="TAL"/>
              <w:jc w:val="center"/>
              <w:rPr>
                <w:lang w:eastAsia="ko-KR"/>
              </w:rPr>
            </w:pPr>
            <w:r w:rsidRPr="00F477AF">
              <w:rPr>
                <w:lang w:eastAsia="ko-KR"/>
              </w:rPr>
              <w:t>8.8.3.3</w:t>
            </w:r>
          </w:p>
        </w:tc>
      </w:tr>
      <w:tr w:rsidR="00C16D4B" w:rsidRPr="00F477AF" w14:paraId="756067E9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A9B714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Eecs_ECSRegistration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97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A979CA0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8.17.2.2</w:t>
            </w:r>
          </w:p>
        </w:tc>
      </w:tr>
      <w:tr w:rsidR="00C16D4B" w:rsidRPr="00F477AF" w14:paraId="089184CC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E7F41E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Eecs_ECSDiscovery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9FB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F00234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8.17.2.3</w:t>
            </w:r>
          </w:p>
        </w:tc>
      </w:tr>
      <w:tr w:rsidR="00C16D4B" w:rsidRPr="00F477AF" w14:paraId="03779206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1A03BFB" w14:textId="77777777" w:rsidR="00C16D4B" w:rsidRPr="00D42145" w:rsidRDefault="00C16D4B" w:rsidP="00796CBD">
            <w:pPr>
              <w:pStyle w:val="TAL"/>
              <w:jc w:val="center"/>
            </w:pPr>
            <w:proofErr w:type="spellStart"/>
            <w:r w:rsidRPr="003750C6">
              <w:t>Eecs_ECSServiceProvisioning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FD07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ECS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4DCBE26" w14:textId="77777777" w:rsidR="00C16D4B" w:rsidRPr="00D42145" w:rsidRDefault="00C16D4B" w:rsidP="00796CBD">
            <w:pPr>
              <w:pStyle w:val="TAL"/>
              <w:jc w:val="center"/>
            </w:pPr>
            <w:r w:rsidRPr="003750C6">
              <w:t>8.17.2.4</w:t>
            </w:r>
          </w:p>
        </w:tc>
      </w:tr>
      <w:tr w:rsidR="00C16D4B" w:rsidRPr="00F477AF" w14:paraId="30CFCE40" w14:textId="77777777" w:rsidTr="00796CBD">
        <w:trPr>
          <w:jc w:val="center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D2997F8" w14:textId="77777777" w:rsidR="00C16D4B" w:rsidRPr="003750C6" w:rsidRDefault="00C16D4B" w:rsidP="00796CBD">
            <w:pPr>
              <w:pStyle w:val="TAL"/>
              <w:jc w:val="center"/>
            </w:pPr>
            <w:proofErr w:type="spellStart"/>
            <w:r w:rsidRPr="00D42145">
              <w:t>Eecs_EASInfoManagement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C9E0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8C88CD7" w14:textId="77777777" w:rsidR="00C16D4B" w:rsidRPr="003750C6" w:rsidRDefault="00C16D4B" w:rsidP="00796CBD">
            <w:pPr>
              <w:pStyle w:val="TAL"/>
              <w:jc w:val="center"/>
            </w:pPr>
            <w:r w:rsidRPr="00D42145">
              <w:t>8.20.2</w:t>
            </w:r>
          </w:p>
        </w:tc>
      </w:tr>
    </w:tbl>
    <w:p w14:paraId="2F28454B" w14:textId="77777777" w:rsidR="00C16D4B" w:rsidRPr="00F477AF" w:rsidRDefault="00C16D4B" w:rsidP="00C16D4B">
      <w:pPr>
        <w:rPr>
          <w:lang w:eastAsia="ko-KR"/>
        </w:rPr>
      </w:pPr>
    </w:p>
    <w:p w14:paraId="36F71222" w14:textId="77777777" w:rsidR="00C16D4B" w:rsidRPr="00F477AF" w:rsidRDefault="00C16D4B" w:rsidP="00C16D4B">
      <w:r w:rsidRPr="00F477AF">
        <w:t xml:space="preserve">Table 6.7.2-2 summarizes the APIs exposed </w:t>
      </w:r>
      <w:r>
        <w:t xml:space="preserve">by </w:t>
      </w:r>
      <w:r w:rsidRPr="00F477AF">
        <w:t>the EES.</w:t>
      </w:r>
    </w:p>
    <w:p w14:paraId="3F7F6B8F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-2</w:t>
      </w:r>
      <w:r w:rsidRPr="00F477AF">
        <w:t>: APIs provided by the EES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3985A5C9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64E1230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4C1C689E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8E6638A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6CC7405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735E53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Eees_EECRegistration</w:t>
            </w:r>
            <w:proofErr w:type="spellEnd"/>
          </w:p>
        </w:tc>
        <w:tc>
          <w:tcPr>
            <w:tcW w:w="1207" w:type="dxa"/>
          </w:tcPr>
          <w:p w14:paraId="49A7369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EE6F163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8.4.2</w:t>
            </w:r>
          </w:p>
        </w:tc>
      </w:tr>
      <w:tr w:rsidR="00C16D4B" w:rsidRPr="00F477AF" w14:paraId="0F01C91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FB966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Eees_EASRegistration</w:t>
            </w:r>
            <w:proofErr w:type="spellEnd"/>
          </w:p>
        </w:tc>
        <w:tc>
          <w:tcPr>
            <w:tcW w:w="1207" w:type="dxa"/>
          </w:tcPr>
          <w:p w14:paraId="78C6D18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E61F505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8.4.3</w:t>
            </w:r>
          </w:p>
        </w:tc>
      </w:tr>
      <w:tr w:rsidR="00C16D4B" w:rsidRPr="00F477AF" w14:paraId="7FB312D5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28D2098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Eees_EASDiscovery</w:t>
            </w:r>
            <w:proofErr w:type="spellEnd"/>
          </w:p>
        </w:tc>
        <w:tc>
          <w:tcPr>
            <w:tcW w:w="1207" w:type="dxa"/>
          </w:tcPr>
          <w:p w14:paraId="0B2856D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599287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8.5</w:t>
            </w:r>
          </w:p>
        </w:tc>
      </w:tr>
      <w:tr w:rsidR="00C16D4B" w:rsidRPr="00F477AF" w14:paraId="0F45698D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3E663E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Eees_UELocation</w:t>
            </w:r>
            <w:proofErr w:type="spellEnd"/>
          </w:p>
        </w:tc>
        <w:tc>
          <w:tcPr>
            <w:tcW w:w="1207" w:type="dxa"/>
          </w:tcPr>
          <w:p w14:paraId="0893456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4DA21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8.6.2</w:t>
            </w:r>
          </w:p>
        </w:tc>
      </w:tr>
      <w:tr w:rsidR="00C16D4B" w:rsidRPr="00F477AF" w14:paraId="0A4503CE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74EF057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Eees_ACRManagementEvent</w:t>
            </w:r>
            <w:proofErr w:type="spellEnd"/>
          </w:p>
        </w:tc>
        <w:tc>
          <w:tcPr>
            <w:tcW w:w="1207" w:type="dxa"/>
          </w:tcPr>
          <w:p w14:paraId="10B16566" w14:textId="3EE8226B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  <w:ins w:id="11" w:author="[Ericsson] Wenliang Xu SA6#59" w:date="2024-01-12T15:35:00Z">
              <w:r w:rsidR="00250509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08BB254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8.6.3</w:t>
            </w:r>
          </w:p>
        </w:tc>
      </w:tr>
      <w:tr w:rsidR="00C16D4B" w:rsidRPr="00F477AF" w14:paraId="2554B42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4AFADA9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Eees_AppClientInformation</w:t>
            </w:r>
            <w:proofErr w:type="spellEnd"/>
          </w:p>
        </w:tc>
        <w:tc>
          <w:tcPr>
            <w:tcW w:w="1207" w:type="dxa"/>
          </w:tcPr>
          <w:p w14:paraId="32A5F7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41DC67F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8.6.4</w:t>
            </w:r>
          </w:p>
        </w:tc>
      </w:tr>
      <w:tr w:rsidR="00C16D4B" w:rsidRPr="00F477AF" w14:paraId="0815B649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D8F9B8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Eees_UEIdentifier</w:t>
            </w:r>
            <w:proofErr w:type="spellEnd"/>
          </w:p>
        </w:tc>
        <w:tc>
          <w:tcPr>
            <w:tcW w:w="1207" w:type="dxa"/>
          </w:tcPr>
          <w:p w14:paraId="494EBFC8" w14:textId="0DB3D1D5" w:rsidR="00C16D4B" w:rsidRPr="00220908" w:rsidRDefault="00C16D4B" w:rsidP="00796CBD">
            <w:pPr>
              <w:pStyle w:val="TAL"/>
              <w:jc w:val="center"/>
              <w:rPr>
                <w:rFonts w:cs="Arial"/>
                <w:lang w:val="en-US" w:eastAsia="ko-KR"/>
              </w:rPr>
            </w:pPr>
            <w:r w:rsidRPr="0056272A">
              <w:rPr>
                <w:rFonts w:cs="Arial"/>
                <w:lang w:eastAsia="ko-KR"/>
              </w:rPr>
              <w:t xml:space="preserve">EEC, </w:t>
            </w:r>
            <w:r w:rsidRPr="00F477AF">
              <w:rPr>
                <w:rFonts w:cs="Arial"/>
                <w:lang w:eastAsia="ko-KR"/>
              </w:rPr>
              <w:t>EAS</w:t>
            </w:r>
            <w:ins w:id="12" w:author="[Ericsson] Wenliang Xu SA6#59" w:date="2024-01-16T11:21:00Z">
              <w:r w:rsidR="00220908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D20381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8.6.5</w:t>
            </w:r>
          </w:p>
        </w:tc>
      </w:tr>
      <w:tr w:rsidR="00C16D4B" w:rsidRPr="00F477AF" w14:paraId="1010358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43FECAD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F477AF">
              <w:rPr>
                <w:rFonts w:cs="Arial"/>
                <w:lang w:eastAsia="ko-KR"/>
              </w:rPr>
              <w:t>Eees_SessionWithQoS</w:t>
            </w:r>
            <w:proofErr w:type="spellEnd"/>
          </w:p>
        </w:tc>
        <w:tc>
          <w:tcPr>
            <w:tcW w:w="1207" w:type="dxa"/>
          </w:tcPr>
          <w:p w14:paraId="20B8560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AC9F03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8.6.6</w:t>
            </w:r>
          </w:p>
        </w:tc>
      </w:tr>
      <w:tr w:rsidR="00C16D4B" w:rsidRPr="00F477AF" w14:paraId="7B6D7D3F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8E18E6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proofErr w:type="spellStart"/>
            <w:r w:rsidRPr="00E14537">
              <w:t>Eees_TrafficInfluenceEAS</w:t>
            </w:r>
            <w:proofErr w:type="spellEnd"/>
          </w:p>
        </w:tc>
        <w:tc>
          <w:tcPr>
            <w:tcW w:w="1207" w:type="dxa"/>
          </w:tcPr>
          <w:p w14:paraId="6021A90A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065EBC6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E14537">
              <w:t>8.6.7</w:t>
            </w:r>
          </w:p>
        </w:tc>
      </w:tr>
      <w:tr w:rsidR="00C16D4B" w:rsidRPr="00F477AF" w14:paraId="09483F8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26AD9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Eees_TargetEASDiscovery</w:t>
            </w:r>
            <w:proofErr w:type="spellEnd"/>
          </w:p>
        </w:tc>
        <w:tc>
          <w:tcPr>
            <w:tcW w:w="1207" w:type="dxa"/>
          </w:tcPr>
          <w:p w14:paraId="4837B65C" w14:textId="6317216D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EAS, EES</w:t>
            </w:r>
            <w:ins w:id="13" w:author="[Ericsson] Wenliang Xu SA6#59" w:date="2024-01-12T15:33:00Z">
              <w:r w:rsidR="007C191C">
                <w:rPr>
                  <w:rFonts w:cs="Arial"/>
                  <w:lang w:eastAsia="ko-KR"/>
                </w:rPr>
                <w:t>, CAS</w:t>
              </w:r>
            </w:ins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C5BD00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lang w:eastAsia="ko-KR"/>
              </w:rPr>
              <w:t>8.8.3.2</w:t>
            </w:r>
          </w:p>
        </w:tc>
      </w:tr>
      <w:tr w:rsidR="00C16D4B" w:rsidRPr="00F477AF" w14:paraId="1576909B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33BA3DF1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Eees_AppContextRelocation</w:t>
            </w:r>
            <w:proofErr w:type="spellEnd"/>
          </w:p>
        </w:tc>
        <w:tc>
          <w:tcPr>
            <w:tcW w:w="1207" w:type="dxa"/>
          </w:tcPr>
          <w:p w14:paraId="0AE711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EEC, 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5DA4C716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8.8.3.4</w:t>
            </w:r>
          </w:p>
        </w:tc>
      </w:tr>
      <w:tr w:rsidR="00C16D4B" w:rsidRPr="00F477AF" w14:paraId="44F0DF8C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00963639" w14:textId="77777777" w:rsidR="00C16D4B" w:rsidRPr="00F477AF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  <w:lang w:eastAsia="ko-KR"/>
              </w:rPr>
              <w:t>Eees_ACREvents</w:t>
            </w:r>
            <w:proofErr w:type="spellEnd"/>
          </w:p>
        </w:tc>
        <w:tc>
          <w:tcPr>
            <w:tcW w:w="1207" w:type="dxa"/>
          </w:tcPr>
          <w:p w14:paraId="1DAAC6C1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B97ADBC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8.8.3.5</w:t>
            </w:r>
          </w:p>
        </w:tc>
      </w:tr>
      <w:tr w:rsidR="00C16D4B" w:rsidRPr="00F477AF" w14:paraId="76BC57E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7BCE2B6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 w:rsidRPr="006E0CC5">
              <w:rPr>
                <w:rFonts w:ascii="Arial" w:hAnsi="Arial" w:cs="Arial"/>
                <w:sz w:val="18"/>
                <w:szCs w:val="18"/>
              </w:rPr>
              <w:t>EELManagedACR</w:t>
            </w:r>
            <w:proofErr w:type="spellEnd"/>
          </w:p>
        </w:tc>
        <w:tc>
          <w:tcPr>
            <w:tcW w:w="1207" w:type="dxa"/>
          </w:tcPr>
          <w:p w14:paraId="54524CB0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7454DD5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8.8.3.6</w:t>
            </w:r>
          </w:p>
        </w:tc>
      </w:tr>
      <w:tr w:rsidR="00C16D4B" w:rsidRPr="00F477AF" w14:paraId="331121E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1827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Eees_SelectedTargetEAS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4EA" w14:textId="570E4FA9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4" w:author="[Ericsson] Wenliang Xu SA6#59" w:date="2024-01-16T11:43:00Z">
              <w:r w:rsidR="00E1696F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BB82932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7</w:t>
            </w:r>
          </w:p>
        </w:tc>
      </w:tr>
      <w:tr w:rsidR="00C16D4B" w:rsidRPr="00F477AF" w14:paraId="1A21F7F1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4D8FDA" w14:textId="77777777" w:rsidR="00C16D4B" w:rsidRPr="00F477AF" w:rsidRDefault="00C16D4B" w:rsidP="00796CB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Eees_</w:t>
            </w:r>
            <w:r>
              <w:rPr>
                <w:rFonts w:ascii="Arial" w:hAnsi="Arial" w:cs="Arial"/>
                <w:sz w:val="18"/>
                <w:szCs w:val="18"/>
              </w:rPr>
              <w:t>ACRStatusUpdate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33D" w14:textId="515A1611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EAS</w:t>
            </w:r>
            <w:ins w:id="15" w:author="[Ericsson] Wenliang Xu SA6#59" w:date="2024-01-12T15:34:00Z">
              <w:r w:rsidR="00A453BA">
                <w:rPr>
                  <w:rFonts w:cs="Arial"/>
                  <w:szCs w:val="18"/>
                  <w:lang w:eastAsia="ko-KR"/>
                </w:rPr>
                <w:t>, CAS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15CB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8</w:t>
            </w:r>
          </w:p>
        </w:tc>
      </w:tr>
      <w:tr w:rsidR="00C16D4B" w:rsidRPr="00F477AF" w14:paraId="7BA35770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318EE0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6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7" w:author="[Ericsson] Wenliang Xu SA6#59" w:date="2024-01-12T15:31:00Z">
                  <w:rPr/>
                </w:rPrChange>
              </w:rPr>
              <w:t>Eees_ACRParameterInformation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54E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FC96137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4A65D4">
              <w:t>8.8.3.9</w:t>
            </w:r>
          </w:p>
        </w:tc>
      </w:tr>
      <w:tr w:rsidR="00C16D4B" w:rsidRPr="00F477AF" w14:paraId="5150E7F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5E696F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18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19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Eees_EECContextPull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00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29CAAC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8.9.4.2</w:t>
            </w:r>
          </w:p>
        </w:tc>
      </w:tr>
      <w:tr w:rsidR="00C16D4B" w:rsidRPr="00F477AF" w14:paraId="3A1E7793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DF2959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0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1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Eees_EECContextPush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D87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0DD7D8" w14:textId="77777777" w:rsidR="00C16D4B" w:rsidRPr="004A65D4" w:rsidRDefault="00C16D4B" w:rsidP="00796CBD">
            <w:pPr>
              <w:pStyle w:val="TAL"/>
              <w:jc w:val="center"/>
            </w:pPr>
            <w:r w:rsidRPr="00F477AF">
              <w:rPr>
                <w:rFonts w:cs="Arial"/>
                <w:szCs w:val="18"/>
                <w:lang w:eastAsia="ko-KR"/>
              </w:rPr>
              <w:t>8.9.4.3</w:t>
            </w:r>
          </w:p>
        </w:tc>
      </w:tr>
      <w:tr w:rsidR="00C16D4B" w:rsidRPr="00F477AF" w14:paraId="4B5E99F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E10DA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2" w:author="[Ericsson] Wenliang Xu SA6#59" w:date="2024-01-12T15:31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3" w:author="[Ericsson] Wenliang Xu SA6#59" w:date="2024-01-12T15:31:00Z">
                  <w:rPr/>
                </w:rPrChange>
              </w:rPr>
              <w:t>Eees_EASInformationProvisioning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DB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EEC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285A02D" w14:textId="77777777" w:rsidR="00C16D4B" w:rsidRPr="00F477AF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8.15</w:t>
            </w:r>
          </w:p>
        </w:tc>
      </w:tr>
      <w:tr w:rsidR="00C16D4B" w:rsidRPr="00F477AF" w14:paraId="7390F42D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7466F3B" w14:textId="77777777" w:rsidR="00C16D4B" w:rsidRPr="005211F8" w:rsidRDefault="00C16D4B" w:rsidP="00796CBD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  <w:rPrChange w:id="24" w:author="[Ericsson] Wenliang Xu SA6#59" w:date="2024-01-12T15:31:00Z">
                  <w:rPr/>
                </w:rPrChange>
              </w:rPr>
            </w:pPr>
            <w:proofErr w:type="spellStart"/>
            <w:r w:rsidRPr="005211F8">
              <w:rPr>
                <w:rFonts w:ascii="Arial" w:eastAsia="Malgun Gothic" w:hAnsi="Arial" w:cs="Arial"/>
                <w:sz w:val="18"/>
                <w:szCs w:val="18"/>
                <w:lang w:eastAsia="ko-KR"/>
                <w:rPrChange w:id="25" w:author="[Ericsson] Wenliang Xu SA6#59" w:date="2024-01-12T15:31:00Z">
                  <w:rPr/>
                </w:rPrChange>
              </w:rPr>
              <w:t>Eees_CommonEasAnnouncement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8A0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EES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5A12D3" w14:textId="77777777" w:rsidR="00C16D4B" w:rsidRDefault="00C16D4B" w:rsidP="00796CBD">
            <w:pPr>
              <w:pStyle w:val="TAL"/>
              <w:jc w:val="center"/>
              <w:rPr>
                <w:rFonts w:cs="Arial"/>
                <w:szCs w:val="18"/>
                <w:lang w:eastAsia="ko-KR"/>
              </w:rPr>
            </w:pPr>
            <w:r w:rsidRPr="00BE4344">
              <w:t>8.19</w:t>
            </w:r>
          </w:p>
        </w:tc>
      </w:tr>
    </w:tbl>
    <w:p w14:paraId="1AF46626" w14:textId="77777777" w:rsidR="00C16D4B" w:rsidRPr="00F477AF" w:rsidRDefault="00C16D4B" w:rsidP="00C16D4B">
      <w:pPr>
        <w:rPr>
          <w:lang w:eastAsia="ko-KR"/>
        </w:rPr>
      </w:pPr>
    </w:p>
    <w:p w14:paraId="2CFF86C3" w14:textId="77777777" w:rsidR="00C16D4B" w:rsidRDefault="00C16D4B" w:rsidP="00C16D4B">
      <w:pPr>
        <w:pStyle w:val="NO"/>
      </w:pPr>
      <w:r w:rsidRPr="00F477AF">
        <w:t>NOTE:</w:t>
      </w:r>
      <w:r w:rsidRPr="00F477AF">
        <w:tab/>
        <w:t xml:space="preserve">The event exposure related APIs (e.g. </w:t>
      </w:r>
      <w:proofErr w:type="spellStart"/>
      <w:r w:rsidRPr="00F477AF">
        <w:t>Eees_EASDiscovery</w:t>
      </w:r>
      <w:proofErr w:type="spellEnd"/>
      <w:r w:rsidRPr="00F477AF">
        <w:t xml:space="preserve"> and </w:t>
      </w:r>
      <w:proofErr w:type="spellStart"/>
      <w:r w:rsidRPr="00F477AF">
        <w:t>Eees_ACREvents</w:t>
      </w:r>
      <w:proofErr w:type="spellEnd"/>
      <w:r w:rsidRPr="00F477AF">
        <w:t>) can be realized as single event subscription API.</w:t>
      </w:r>
    </w:p>
    <w:p w14:paraId="61E1C134" w14:textId="77777777" w:rsidR="00C16D4B" w:rsidRPr="00F477AF" w:rsidRDefault="00C16D4B" w:rsidP="00C16D4B">
      <w:r w:rsidRPr="00F477AF">
        <w:t>Table 6.7.2-</w:t>
      </w:r>
      <w:r>
        <w:t>3</w:t>
      </w:r>
      <w:r w:rsidRPr="00F477AF">
        <w:t xml:space="preserve"> summarizes the APIs exposed </w:t>
      </w:r>
      <w:r>
        <w:t xml:space="preserve">by </w:t>
      </w:r>
      <w:r w:rsidRPr="00F477AF">
        <w:t xml:space="preserve">the </w:t>
      </w:r>
      <w:r>
        <w:t>CAS</w:t>
      </w:r>
      <w:r w:rsidRPr="00F477AF">
        <w:t>.</w:t>
      </w:r>
    </w:p>
    <w:p w14:paraId="2CBDC3FB" w14:textId="77777777" w:rsidR="00C16D4B" w:rsidRPr="00F477AF" w:rsidRDefault="00C16D4B" w:rsidP="00C16D4B">
      <w:pPr>
        <w:pStyle w:val="TH"/>
      </w:pPr>
      <w:r w:rsidRPr="00F477AF">
        <w:lastRenderedPageBreak/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3</w:t>
      </w:r>
      <w:r w:rsidRPr="00F477AF">
        <w:t xml:space="preserve">: APIs provided by the </w:t>
      </w:r>
      <w:r>
        <w:t>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63EAF26F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071430B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2C9E206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94E8256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06BD50F8" w14:textId="77777777" w:rsidTr="00796CBD">
        <w:trPr>
          <w:jc w:val="center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7637A52" w14:textId="77777777" w:rsidR="00C16D4B" w:rsidRPr="00F477AF" w:rsidRDefault="00C16D4B" w:rsidP="00796CB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477AF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F477AF">
              <w:rPr>
                <w:rFonts w:ascii="Arial" w:hAnsi="Arial" w:cs="Arial"/>
                <w:sz w:val="18"/>
                <w:szCs w:val="18"/>
              </w:rPr>
              <w:t>s_SelectedE</w:t>
            </w:r>
            <w:r>
              <w:rPr>
                <w:rFonts w:ascii="Arial" w:hAnsi="Arial" w:cs="Arial"/>
                <w:sz w:val="18"/>
                <w:szCs w:val="18"/>
              </w:rPr>
              <w:t>ES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24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E</w:t>
            </w:r>
            <w:r>
              <w:rPr>
                <w:rFonts w:cs="Arial"/>
                <w:szCs w:val="18"/>
                <w:lang w:eastAsia="ko-KR"/>
              </w:rPr>
              <w:t>ES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0A00A71" w14:textId="77777777" w:rsidR="00C16D4B" w:rsidRPr="00F477AF" w:rsidRDefault="00C16D4B" w:rsidP="00796CBD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F477AF">
              <w:rPr>
                <w:rFonts w:cs="Arial"/>
                <w:szCs w:val="18"/>
                <w:lang w:eastAsia="ko-KR"/>
              </w:rPr>
              <w:t>8.8.3.</w:t>
            </w:r>
            <w:r>
              <w:rPr>
                <w:rFonts w:cs="Arial"/>
                <w:szCs w:val="18"/>
                <w:lang w:eastAsia="ko-KR"/>
              </w:rPr>
              <w:t>10</w:t>
            </w:r>
          </w:p>
        </w:tc>
      </w:tr>
    </w:tbl>
    <w:p w14:paraId="27D7EB40" w14:textId="77777777" w:rsidR="00C16D4B" w:rsidRPr="00F477AF" w:rsidRDefault="00C16D4B" w:rsidP="00C16D4B">
      <w:pPr>
        <w:pStyle w:val="NO"/>
      </w:pPr>
    </w:p>
    <w:p w14:paraId="2168AFB9" w14:textId="77777777" w:rsidR="00C16D4B" w:rsidRPr="00F477AF" w:rsidRDefault="00C16D4B" w:rsidP="00C16D4B">
      <w:r w:rsidRPr="00F477AF">
        <w:t>Table 6.7.2-</w:t>
      </w:r>
      <w:r>
        <w:t>4</w:t>
      </w:r>
      <w:r w:rsidRPr="00F477AF">
        <w:t xml:space="preserve"> summarizes the APIs exposed the EE</w:t>
      </w:r>
      <w:r>
        <w:t>C</w:t>
      </w:r>
      <w:r w:rsidRPr="00F477AF">
        <w:t>.</w:t>
      </w:r>
    </w:p>
    <w:p w14:paraId="482A0BE5" w14:textId="77777777" w:rsidR="00C16D4B" w:rsidRPr="00F477AF" w:rsidRDefault="00C16D4B" w:rsidP="00C16D4B">
      <w:pPr>
        <w:pStyle w:val="TH"/>
      </w:pPr>
      <w:r w:rsidRPr="00F477AF">
        <w:t>Table 6.7.2</w:t>
      </w:r>
      <w:r w:rsidRPr="00F477AF">
        <w:rPr>
          <w:lang w:eastAsia="zh-CN"/>
        </w:rPr>
        <w:t>-</w:t>
      </w:r>
      <w:r>
        <w:rPr>
          <w:lang w:eastAsia="zh-CN"/>
        </w:rPr>
        <w:t>4</w:t>
      </w:r>
      <w:r w:rsidRPr="00F477AF">
        <w:t xml:space="preserve">: APIs provided by the </w:t>
      </w:r>
      <w:r>
        <w:t>EEC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207"/>
        <w:gridCol w:w="1187"/>
      </w:tblGrid>
      <w:tr w:rsidR="00C16D4B" w:rsidRPr="00F477AF" w14:paraId="5E4696B7" w14:textId="77777777" w:rsidTr="00796CBD">
        <w:trPr>
          <w:trHeight w:val="424"/>
          <w:jc w:val="center"/>
        </w:trPr>
        <w:tc>
          <w:tcPr>
            <w:tcW w:w="3238" w:type="dxa"/>
            <w:shd w:val="clear" w:color="auto" w:fill="auto"/>
            <w:vAlign w:val="center"/>
          </w:tcPr>
          <w:p w14:paraId="1017392B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API Name</w:t>
            </w:r>
          </w:p>
        </w:tc>
        <w:tc>
          <w:tcPr>
            <w:tcW w:w="1207" w:type="dxa"/>
          </w:tcPr>
          <w:p w14:paraId="65F8EC74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Known Consumers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19940312" w14:textId="77777777" w:rsidR="00C16D4B" w:rsidRPr="00F477AF" w:rsidRDefault="00C16D4B" w:rsidP="00796CBD">
            <w:pPr>
              <w:pStyle w:val="TAH"/>
              <w:rPr>
                <w:lang w:eastAsia="ko-KR"/>
              </w:rPr>
            </w:pPr>
            <w:r w:rsidRPr="00F477AF">
              <w:rPr>
                <w:lang w:eastAsia="ko-KR"/>
              </w:rPr>
              <w:t>References</w:t>
            </w:r>
          </w:p>
        </w:tc>
      </w:tr>
      <w:tr w:rsidR="00C16D4B" w:rsidRPr="00F477AF" w14:paraId="582D8A9A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510C7C4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Eeec_ACRegistration</w:t>
            </w:r>
            <w:proofErr w:type="spellEnd"/>
          </w:p>
        </w:tc>
        <w:tc>
          <w:tcPr>
            <w:tcW w:w="1207" w:type="dxa"/>
          </w:tcPr>
          <w:p w14:paraId="7FCC89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64C4423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8.14.4.2</w:t>
            </w:r>
          </w:p>
        </w:tc>
      </w:tr>
      <w:tr w:rsidR="00C16D4B" w:rsidRPr="00F477AF" w14:paraId="4F577FF7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62B267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Eeec_EASDiscovery</w:t>
            </w:r>
            <w:proofErr w:type="spellEnd"/>
          </w:p>
        </w:tc>
        <w:tc>
          <w:tcPr>
            <w:tcW w:w="1207" w:type="dxa"/>
          </w:tcPr>
          <w:p w14:paraId="20705C8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199AB9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8.14.4.3</w:t>
            </w:r>
          </w:p>
        </w:tc>
      </w:tr>
      <w:tr w:rsidR="00C16D4B" w:rsidRPr="00F477AF" w14:paraId="72680B76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6AD4F999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Eeec_ACRTrigger</w:t>
            </w:r>
            <w:proofErr w:type="spellEnd"/>
          </w:p>
        </w:tc>
        <w:tc>
          <w:tcPr>
            <w:tcW w:w="1207" w:type="dxa"/>
          </w:tcPr>
          <w:p w14:paraId="07785EBE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2FD751C0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8.14.4.4</w:t>
            </w:r>
          </w:p>
        </w:tc>
      </w:tr>
      <w:tr w:rsidR="00C16D4B" w:rsidRPr="00F477AF" w14:paraId="75912254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1C8CB078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Eeec_Services</w:t>
            </w:r>
            <w:proofErr w:type="spellEnd"/>
          </w:p>
        </w:tc>
        <w:tc>
          <w:tcPr>
            <w:tcW w:w="1207" w:type="dxa"/>
          </w:tcPr>
          <w:p w14:paraId="5C5AB625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1F0A9F62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8.14.4.5</w:t>
            </w:r>
          </w:p>
        </w:tc>
      </w:tr>
      <w:tr w:rsidR="00C16D4B" w:rsidRPr="00F477AF" w14:paraId="633C6093" w14:textId="77777777" w:rsidTr="00796CBD">
        <w:trPr>
          <w:jc w:val="center"/>
        </w:trPr>
        <w:tc>
          <w:tcPr>
            <w:tcW w:w="3238" w:type="dxa"/>
            <w:shd w:val="clear" w:color="auto" w:fill="auto"/>
            <w:tcMar>
              <w:top w:w="57" w:type="dxa"/>
              <w:bottom w:w="57" w:type="dxa"/>
            </w:tcMar>
          </w:tcPr>
          <w:p w14:paraId="5BDEE567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E873AE">
              <w:t>Eeec_UEId</w:t>
            </w:r>
            <w:proofErr w:type="spellEnd"/>
          </w:p>
        </w:tc>
        <w:tc>
          <w:tcPr>
            <w:tcW w:w="1207" w:type="dxa"/>
          </w:tcPr>
          <w:p w14:paraId="1113880C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</w:t>
            </w:r>
          </w:p>
        </w:tc>
        <w:tc>
          <w:tcPr>
            <w:tcW w:w="1187" w:type="dxa"/>
            <w:shd w:val="clear" w:color="auto" w:fill="auto"/>
            <w:tcMar>
              <w:top w:w="57" w:type="dxa"/>
              <w:bottom w:w="57" w:type="dxa"/>
            </w:tcMar>
          </w:tcPr>
          <w:p w14:paraId="3556EFDA" w14:textId="77777777" w:rsidR="00C16D4B" w:rsidRPr="00F477AF" w:rsidRDefault="00C16D4B" w:rsidP="00796CB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8.14.4.6</w:t>
            </w:r>
          </w:p>
        </w:tc>
      </w:tr>
    </w:tbl>
    <w:p w14:paraId="394E3A04" w14:textId="77777777" w:rsidR="00C16D4B" w:rsidRDefault="00C16D4B" w:rsidP="00C16D4B"/>
    <w:bookmarkEnd w:id="10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40"/>
    <w:rsid w:val="00062DA4"/>
    <w:rsid w:val="000667AC"/>
    <w:rsid w:val="00070D0C"/>
    <w:rsid w:val="00072B2B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B0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4B10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53BA"/>
    <w:rsid w:val="00A47E70"/>
    <w:rsid w:val="00A50104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0215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476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174</cp:revision>
  <cp:lastPrinted>1899-12-31T23:00:00Z</cp:lastPrinted>
  <dcterms:created xsi:type="dcterms:W3CDTF">2023-06-13T01:25:00Z</dcterms:created>
  <dcterms:modified xsi:type="dcterms:W3CDTF">2024-02-19T13:27:00Z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